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EB05F8" w:rsidR="001E41F3" w:rsidRDefault="001E41F3">
      <w:pPr>
        <w:pStyle w:val="CRCoverPage"/>
        <w:tabs>
          <w:tab w:val="right" w:pos="9639"/>
        </w:tabs>
        <w:spacing w:after="0"/>
        <w:rPr>
          <w:b/>
          <w:i/>
          <w:noProof/>
          <w:sz w:val="28"/>
        </w:rPr>
      </w:pPr>
      <w:r>
        <w:rPr>
          <w:b/>
          <w:noProof/>
          <w:sz w:val="24"/>
        </w:rPr>
        <w:t>3GPP TSG-</w:t>
      </w:r>
      <w:r w:rsidR="001B4D99">
        <w:fldChar w:fldCharType="begin"/>
      </w:r>
      <w:r w:rsidR="001B4D99">
        <w:instrText xml:space="preserve"> DOCPROPERTY  TSG/WGRef  \* MERGEFORMAT </w:instrText>
      </w:r>
      <w:r w:rsidR="001B4D99">
        <w:fldChar w:fldCharType="separate"/>
      </w:r>
      <w:r w:rsidR="003609EF">
        <w:rPr>
          <w:b/>
          <w:noProof/>
          <w:sz w:val="24"/>
        </w:rPr>
        <w:t>SA2</w:t>
      </w:r>
      <w:r w:rsidR="001B4D99">
        <w:rPr>
          <w:b/>
          <w:noProof/>
          <w:sz w:val="24"/>
        </w:rPr>
        <w:fldChar w:fldCharType="end"/>
      </w:r>
      <w:r w:rsidR="00C66BA2">
        <w:rPr>
          <w:b/>
          <w:noProof/>
          <w:sz w:val="24"/>
        </w:rPr>
        <w:t xml:space="preserve"> </w:t>
      </w:r>
      <w:r>
        <w:rPr>
          <w:b/>
          <w:noProof/>
          <w:sz w:val="24"/>
        </w:rPr>
        <w:t>Meeting #</w:t>
      </w:r>
      <w:r w:rsidR="001B4D99">
        <w:fldChar w:fldCharType="begin"/>
      </w:r>
      <w:r w:rsidR="001B4D99">
        <w:instrText xml:space="preserve"> DOCPROPERTY  MtgSeq  \* MERGEFORMAT </w:instrText>
      </w:r>
      <w:r w:rsidR="001B4D99">
        <w:fldChar w:fldCharType="separate"/>
      </w:r>
      <w:r w:rsidR="00EB09B7" w:rsidRPr="00EB09B7">
        <w:rPr>
          <w:b/>
          <w:noProof/>
          <w:sz w:val="24"/>
        </w:rPr>
        <w:t>159</w:t>
      </w:r>
      <w:r w:rsidR="001B4D99">
        <w:rPr>
          <w:b/>
          <w:noProof/>
          <w:sz w:val="24"/>
        </w:rPr>
        <w:fldChar w:fldCharType="end"/>
      </w:r>
      <w:r w:rsidR="001B4D99">
        <w:fldChar w:fldCharType="begin"/>
      </w:r>
      <w:r w:rsidR="001B4D99">
        <w:instrText xml:space="preserve"> DOCPROPERTY  MtgTitle  \* MERGEFORMAT </w:instrText>
      </w:r>
      <w:r w:rsidR="001B4D99">
        <w:fldChar w:fldCharType="separate"/>
      </w:r>
      <w:r w:rsidR="001B4D99">
        <w:fldChar w:fldCharType="end"/>
      </w:r>
      <w:r>
        <w:rPr>
          <w:b/>
          <w:i/>
          <w:noProof/>
          <w:sz w:val="28"/>
        </w:rPr>
        <w:tab/>
      </w:r>
      <w:r w:rsidR="001B4D99">
        <w:fldChar w:fldCharType="begin"/>
      </w:r>
      <w:r w:rsidR="001B4D99">
        <w:instrText xml:space="preserve"> DOCPROPERTY  Tdoc#  \* MERGEFORMAT </w:instrText>
      </w:r>
      <w:r w:rsidR="001B4D99">
        <w:fldChar w:fldCharType="separate"/>
      </w:r>
      <w:r w:rsidR="00E13F3D" w:rsidRPr="00E13F3D">
        <w:rPr>
          <w:b/>
          <w:i/>
          <w:noProof/>
          <w:sz w:val="28"/>
        </w:rPr>
        <w:t>S2-231</w:t>
      </w:r>
      <w:r w:rsidR="001222AB">
        <w:rPr>
          <w:b/>
          <w:i/>
          <w:noProof/>
          <w:sz w:val="28"/>
        </w:rPr>
        <w:t>1</w:t>
      </w:r>
      <w:r w:rsidR="001B4D99">
        <w:rPr>
          <w:b/>
          <w:i/>
          <w:noProof/>
          <w:sz w:val="28"/>
        </w:rPr>
        <w:fldChar w:fldCharType="end"/>
      </w:r>
      <w:r w:rsidR="008E071D">
        <w:rPr>
          <w:b/>
          <w:i/>
          <w:noProof/>
          <w:sz w:val="28"/>
        </w:rPr>
        <w:t>705</w:t>
      </w:r>
    </w:p>
    <w:p w14:paraId="7CB45193" w14:textId="77777777" w:rsidR="001E41F3" w:rsidRDefault="001B4D9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4D9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4D9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79E29" w:rsidR="001E41F3" w:rsidRPr="00410371" w:rsidRDefault="008E071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4D9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9B79C0" w:rsidR="00F25D98" w:rsidRDefault="009B72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B4D99">
            <w:pPr>
              <w:pStyle w:val="CRCoverPage"/>
              <w:spacing w:after="0"/>
              <w:ind w:left="100"/>
              <w:rPr>
                <w:noProof/>
              </w:rPr>
            </w:pPr>
            <w:r>
              <w:fldChar w:fldCharType="begin"/>
            </w:r>
            <w:r>
              <w:instrText xml:space="preserve"> DOCPROPERTY  CrTitle  \* MERGEFORMAT </w:instrText>
            </w:r>
            <w:r>
              <w:fldChar w:fldCharType="separate"/>
            </w:r>
            <w:r w:rsidR="002640DD">
              <w:t>Location Dependent MBS broadcast session with multiple MB-SMFs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4D9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05F0D" w:rsidR="001E41F3" w:rsidRDefault="009B7209" w:rsidP="00547111">
            <w:pPr>
              <w:pStyle w:val="CRCoverPage"/>
              <w:spacing w:after="0"/>
              <w:ind w:left="100"/>
              <w:rPr>
                <w:noProof/>
              </w:rPr>
            </w:pPr>
            <w:r>
              <w:t>S2</w:t>
            </w:r>
            <w:r w:rsidR="001B4D99">
              <w:fldChar w:fldCharType="begin"/>
            </w:r>
            <w:r w:rsidR="001B4D99">
              <w:instrText xml:space="preserve"> DOCPROPERTY  SourceIfTsg  \* MERGEFORMAT </w:instrText>
            </w:r>
            <w:r w:rsidR="001B4D99">
              <w:fldChar w:fldCharType="separate"/>
            </w:r>
            <w:r w:rsidR="001B4D9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4D99">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4D99">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4D9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4D9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6699A" w14:textId="13216E7E" w:rsidR="001E41F3" w:rsidRDefault="00C4299E">
            <w:pPr>
              <w:pStyle w:val="CRCoverPage"/>
              <w:spacing w:after="0"/>
              <w:ind w:left="100"/>
            </w:pPr>
            <w:r>
              <w:t>Clause 6.2.3 specifies:</w:t>
            </w:r>
          </w:p>
          <w:p w14:paraId="5CD65EF6" w14:textId="77777777" w:rsidR="00C4299E" w:rsidRDefault="00C4299E">
            <w:pPr>
              <w:pStyle w:val="CRCoverPage"/>
              <w:spacing w:after="0"/>
              <w:ind w:left="100"/>
            </w:pPr>
          </w:p>
          <w:p w14:paraId="0813647C" w14:textId="7128E349" w:rsidR="00C4299E" w:rsidRPr="00C4299E" w:rsidRDefault="00C4299E">
            <w:pPr>
              <w:pStyle w:val="CRCoverPage"/>
              <w:spacing w:after="0"/>
              <w:ind w:left="100"/>
              <w:rPr>
                <w:i/>
                <w:iCs/>
              </w:rPr>
            </w:pPr>
            <w:r>
              <w:rPr>
                <w:i/>
                <w:iCs/>
              </w:rPr>
              <w:t>D</w:t>
            </w:r>
            <w:r w:rsidRPr="00C4299E">
              <w:rPr>
                <w:i/>
                <w:iCs/>
              </w:rPr>
              <w:t>ifferent MB-SMFs and/or MB-UPF may be assigned for different MBS service areas in an MBS session. When the different MB-SMFs are assigned for different MBS service areas in an MBS session, the same TMGI is allocated for this MBS session.</w:t>
            </w:r>
          </w:p>
          <w:p w14:paraId="2A8D8331" w14:textId="77777777" w:rsidR="00C4299E" w:rsidRDefault="00C4299E">
            <w:pPr>
              <w:pStyle w:val="CRCoverPage"/>
              <w:spacing w:after="0"/>
              <w:ind w:left="100"/>
            </w:pPr>
          </w:p>
          <w:p w14:paraId="672BCA5E" w14:textId="33B3E8AC" w:rsidR="00C4299E" w:rsidRDefault="00C4299E">
            <w:pPr>
              <w:pStyle w:val="CRCoverPage"/>
              <w:spacing w:after="0"/>
              <w:ind w:left="100"/>
            </w:pPr>
            <w:r>
              <w:t>At the last SA2 meeting concerns were raised that the related TMGI handling would not be fully specified.</w:t>
            </w:r>
          </w:p>
          <w:p w14:paraId="162D64CC" w14:textId="77777777" w:rsidR="00C4299E" w:rsidRDefault="00C4299E">
            <w:pPr>
              <w:pStyle w:val="CRCoverPage"/>
              <w:spacing w:after="0"/>
              <w:ind w:left="100"/>
            </w:pPr>
          </w:p>
          <w:p w14:paraId="29DCA2C3" w14:textId="77777777" w:rsidR="00C4299E" w:rsidRDefault="00C4299E">
            <w:pPr>
              <w:pStyle w:val="CRCoverPage"/>
              <w:spacing w:after="0"/>
              <w:ind w:left="100"/>
            </w:pPr>
            <w:r>
              <w:t>Clause 7.1.2 specifies:</w:t>
            </w:r>
          </w:p>
          <w:p w14:paraId="560516FF" w14:textId="77777777" w:rsidR="00C4299E" w:rsidRDefault="00C4299E">
            <w:pPr>
              <w:pStyle w:val="CRCoverPage"/>
              <w:spacing w:after="0"/>
              <w:ind w:left="100"/>
            </w:pPr>
          </w:p>
          <w:p w14:paraId="1C501C31" w14:textId="77777777" w:rsidR="00C4299E" w:rsidRPr="00C4299E" w:rsidRDefault="00C4299E" w:rsidP="00C4299E">
            <w:pPr>
              <w:pStyle w:val="B1"/>
              <w:rPr>
                <w:i/>
                <w:iCs/>
              </w:rPr>
            </w:pPr>
            <w:r w:rsidRPr="00AA2467">
              <w:tab/>
            </w:r>
            <w:r w:rsidRPr="00C4299E">
              <w:rPr>
                <w:i/>
                <w:iCs/>
              </w:rPr>
              <w:t xml:space="preserve">During MBS session information provisioning procedures defined in clause 7.1.1.2, unless the MB-SMF information is available by other means, </w:t>
            </w:r>
            <w:proofErr w:type="gramStart"/>
            <w:r w:rsidRPr="00C4299E">
              <w:rPr>
                <w:i/>
                <w:iCs/>
              </w:rPr>
              <w:t>e.g.</w:t>
            </w:r>
            <w:proofErr w:type="gramEnd"/>
            <w:r w:rsidRPr="00C4299E">
              <w:rPr>
                <w:i/>
                <w:iCs/>
              </w:rPr>
              <w:t xml:space="preserve"> locally configured in the NEF/MBSF/AF, the NEF/MBSF/AF queries the NRF with information of the Multicast/Broadcast Service session (as specified in clause 5.3.2.15.1) and selects the MB-SMF(s) based on the MB-SMF information provided by the NRF. For local MBS services, the NEF/MBSF/AF takes MB-SMF service area into account when selecting the MB-SMF(s).</w:t>
            </w:r>
          </w:p>
          <w:p w14:paraId="35BE1196" w14:textId="63B0ED19" w:rsidR="00C4299E" w:rsidRDefault="00FA1D2D">
            <w:pPr>
              <w:pStyle w:val="CRCoverPage"/>
              <w:spacing w:after="0"/>
              <w:ind w:left="100"/>
            </w:pPr>
            <w:r>
              <w:t>Clause 5.3.2.15.2 specifies:</w:t>
            </w:r>
          </w:p>
          <w:p w14:paraId="2CB397E4" w14:textId="77777777" w:rsidR="00FA1D2D" w:rsidRPr="00FA1D2D" w:rsidRDefault="00FA1D2D" w:rsidP="00FA1D2D">
            <w:pPr>
              <w:ind w:left="284"/>
              <w:rPr>
                <w:rFonts w:eastAsia="DengXian"/>
                <w:i/>
                <w:iCs/>
                <w:lang w:eastAsia="ko-KR"/>
              </w:rPr>
            </w:pPr>
            <w:r w:rsidRPr="00FA1D2D">
              <w:rPr>
                <w:rFonts w:eastAsia="DengXian"/>
                <w:i/>
                <w:iCs/>
                <w:lang w:eastAsia="ko-KR"/>
              </w:rPr>
              <w:t>In addition to the NF profile contents defined in clause 6.2.6.2 of TS 23.501 [5], the NF profile in the NRF contains the following content:</w:t>
            </w:r>
          </w:p>
          <w:p w14:paraId="00D6D628" w14:textId="77777777" w:rsidR="00FA1D2D" w:rsidRPr="00FA1D2D" w:rsidRDefault="00FA1D2D" w:rsidP="00FA1D2D">
            <w:pPr>
              <w:pStyle w:val="B1"/>
              <w:ind w:left="852"/>
              <w:rPr>
                <w:i/>
                <w:iCs/>
              </w:rPr>
            </w:pPr>
            <w:r w:rsidRPr="00FA1D2D">
              <w:rPr>
                <w:i/>
                <w:iCs/>
              </w:rPr>
              <w:t>-</w:t>
            </w:r>
            <w:r w:rsidRPr="00FA1D2D">
              <w:rPr>
                <w:i/>
                <w:iCs/>
              </w:rPr>
              <w:tab/>
              <w:t xml:space="preserve">For MB-SMF, the NF profile may include MB-SMF service area, MBS Session ID(s), Area Session ID(s) and corresponding </w:t>
            </w:r>
            <w:r w:rsidRPr="00FA1D2D">
              <w:rPr>
                <w:i/>
                <w:iCs/>
                <w:lang w:eastAsia="zh-CN"/>
              </w:rPr>
              <w:t>MBS service</w:t>
            </w:r>
            <w:r w:rsidRPr="00FA1D2D">
              <w:rPr>
                <w:rFonts w:eastAsia="MS Mincho"/>
                <w:i/>
                <w:iCs/>
              </w:rPr>
              <w:t xml:space="preserve"> area(s)</w:t>
            </w:r>
            <w:r w:rsidRPr="00FA1D2D">
              <w:rPr>
                <w:i/>
                <w:iCs/>
              </w:rPr>
              <w:t xml:space="preserve"> if available.</w:t>
            </w:r>
          </w:p>
          <w:p w14:paraId="708AA7DE" w14:textId="41E507B7" w:rsidR="00C4299E" w:rsidRDefault="00FC775B" w:rsidP="00FC775B">
            <w:pPr>
              <w:pStyle w:val="CRCoverPage"/>
              <w:spacing w:after="0"/>
              <w:ind w:left="100"/>
            </w:pPr>
            <w:r>
              <w:t>This should also be reflected in Clause 7.3.4 for extra clarity.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69873" w14:textId="77777777" w:rsidR="001E41F3" w:rsidRDefault="00FC775B">
            <w:pPr>
              <w:pStyle w:val="CRCoverPage"/>
              <w:spacing w:after="0"/>
              <w:ind w:left="100"/>
            </w:pPr>
            <w:r>
              <w:t>Clarify the following procedures for location-dependent broadcast MBS session creation:</w:t>
            </w:r>
          </w:p>
          <w:p w14:paraId="00B4D5DB" w14:textId="36863976" w:rsidR="00FC775B" w:rsidRDefault="00FC775B" w:rsidP="00FC775B">
            <w:pPr>
              <w:pStyle w:val="CRCoverPage"/>
              <w:spacing w:after="0"/>
              <w:ind w:left="100"/>
            </w:pPr>
            <w:r>
              <w:t>-</w:t>
            </w:r>
            <w:r>
              <w:tab/>
              <w:t>An NEF/MBSF uses the service area to discover the MB-SMF.</w:t>
            </w:r>
          </w:p>
          <w:p w14:paraId="31C656EC" w14:textId="20FA03F0" w:rsidR="003E6787" w:rsidRDefault="00FC775B" w:rsidP="00FC775B">
            <w:pPr>
              <w:pStyle w:val="CRCoverPage"/>
              <w:spacing w:after="0"/>
              <w:ind w:left="100"/>
            </w:pPr>
            <w:r>
              <w:lastRenderedPageBreak/>
              <w:tab/>
              <w:t>If different MB-SMFs are assigned for different MBS service areas in an MBS session, an MB-SMF accepts TMGIs that it did not allocate itself.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531D1" w:rsidR="001E41F3" w:rsidRDefault="00FC775B">
            <w:pPr>
              <w:pStyle w:val="CRCoverPage"/>
              <w:spacing w:after="0"/>
              <w:ind w:left="100"/>
            </w:pPr>
            <w:r>
              <w:t>TMGI handling for location-dependent MBS broadcast session is only specified on high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297B6" w:rsidR="001E41F3" w:rsidRDefault="00C6361A">
            <w:pPr>
              <w:pStyle w:val="CRCoverPage"/>
              <w:spacing w:after="0"/>
              <w:ind w:left="100"/>
            </w:pPr>
            <w:r>
              <w:rPr>
                <w:rFonts w:eastAsia="DengXian"/>
                <w:lang w:eastAsia="zh-CN"/>
              </w:rPr>
              <w:t>4.1, 6.2.2, 6.2.3, 7.3.4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A7053" w:rsidR="001E41F3" w:rsidRDefault="009B72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3F51F" w:rsidR="001E41F3" w:rsidRDefault="009B72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7F5A" w:rsidR="001E41F3" w:rsidRDefault="009B72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A7515B"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sz w:val="40"/>
        </w:rPr>
      </w:pPr>
      <w:bookmarkStart w:id="1" w:name="_Toc66391721"/>
      <w:bookmarkStart w:id="2" w:name="_Toc70079008"/>
      <w:bookmarkStart w:id="3" w:name="_Toc131154793"/>
      <w:bookmarkStart w:id="4" w:name="_Toc145927379"/>
      <w:bookmarkStart w:id="5" w:name="_Toc131154922"/>
      <w:bookmarkStart w:id="6" w:name="_Toc145927510"/>
      <w:r w:rsidRPr="00C6361A">
        <w:rPr>
          <w:sz w:val="40"/>
        </w:rPr>
        <w:lastRenderedPageBreak/>
        <w:t>1st change</w:t>
      </w:r>
    </w:p>
    <w:p w14:paraId="218E1945" w14:textId="60E8F0DD" w:rsidR="006D2B11" w:rsidRDefault="006D2B11" w:rsidP="006D2B11">
      <w:pPr>
        <w:pStyle w:val="Heading2"/>
      </w:pPr>
      <w:bookmarkStart w:id="7" w:name="_Toc131154796"/>
      <w:bookmarkStart w:id="8" w:name="_Toc145927382"/>
      <w:bookmarkStart w:id="9" w:name="_Toc66391725"/>
      <w:bookmarkStart w:id="10" w:name="_Toc70079012"/>
      <w:bookmarkEnd w:id="1"/>
      <w:bookmarkEnd w:id="2"/>
      <w:bookmarkEnd w:id="3"/>
      <w:bookmarkEnd w:id="4"/>
      <w:r>
        <w:t>4.1</w:t>
      </w:r>
      <w:r>
        <w:tab/>
        <w:t>Overview of multicast and broadcast communication</w:t>
      </w:r>
      <w:bookmarkEnd w:id="7"/>
      <w:bookmarkEnd w:id="8"/>
    </w:p>
    <w:p w14:paraId="636C1F64" w14:textId="77777777" w:rsidR="006D2B11" w:rsidRDefault="006D2B11" w:rsidP="006D2B11">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45FD296D" w14:textId="77777777" w:rsidR="006D2B11" w:rsidRDefault="006D2B11" w:rsidP="006D2B11">
      <w:pPr>
        <w:pStyle w:val="B1"/>
      </w:pPr>
      <w:r>
        <w:t>-</w:t>
      </w:r>
      <w:r>
        <w:tab/>
        <w:t>Broadcast MBS session</w:t>
      </w:r>
    </w:p>
    <w:p w14:paraId="1C2B1C3B" w14:textId="77777777" w:rsidR="006D2B11" w:rsidRDefault="006D2B11" w:rsidP="006D2B11">
      <w:pPr>
        <w:pStyle w:val="B1"/>
      </w:pPr>
      <w:r>
        <w:t>-</w:t>
      </w:r>
      <w:r>
        <w:tab/>
        <w:t>Multicast MBS session.</w:t>
      </w:r>
    </w:p>
    <w:p w14:paraId="3CE6D0E9" w14:textId="77777777" w:rsidR="006D2B11" w:rsidRDefault="006D2B11" w:rsidP="006D2B11">
      <w:r>
        <w:t>The MBS architecture defined in clause 5 follows the 5G System architectural principles as defined in TS 23.501 [5], enabling distribution of the MBS data from the 5GS ingress to NG-RAN node(s) and then to the UE. The MBS architecture provides:</w:t>
      </w:r>
    </w:p>
    <w:p w14:paraId="7DE94D70" w14:textId="77777777" w:rsidR="006D2B11" w:rsidRDefault="006D2B11" w:rsidP="006D2B11">
      <w:pPr>
        <w:pStyle w:val="B1"/>
      </w:pPr>
      <w:r>
        <w:t>-</w:t>
      </w:r>
      <w:r>
        <w:tab/>
        <w:t xml:space="preserve">Efficient usage of RAN and CN resources, with an emphasis on radio interface </w:t>
      </w:r>
      <w:proofErr w:type="gramStart"/>
      <w:r>
        <w:t>efficiency;</w:t>
      </w:r>
      <w:proofErr w:type="gramEnd"/>
    </w:p>
    <w:p w14:paraId="7A4CB6DF" w14:textId="77777777" w:rsidR="006D2B11" w:rsidRPr="00F46A44" w:rsidRDefault="006D2B11" w:rsidP="006D2B11">
      <w:pPr>
        <w:pStyle w:val="B1"/>
        <w:rPr>
          <w:lang w:val="en-US"/>
        </w:rPr>
      </w:pPr>
      <w:r>
        <w:t>-</w:t>
      </w:r>
      <w:r>
        <w:tab/>
        <w:t>Efficient transport for a variety of multicast and broadcast services.</w:t>
      </w:r>
    </w:p>
    <w:p w14:paraId="6C108C82" w14:textId="77777777" w:rsidR="006D2B11" w:rsidRDefault="006D2B11" w:rsidP="006D2B11">
      <w:pPr>
        <w:rPr>
          <w:rFonts w:eastAsia="DengXian"/>
          <w:lang w:val="en-US"/>
        </w:rPr>
      </w:pPr>
      <w:r>
        <w:rPr>
          <w:rFonts w:eastAsia="DengXian"/>
          <w:lang w:val="en-US"/>
        </w:rPr>
        <w:t>Multicast/Broadcast Service for roaming is not supported in this release.</w:t>
      </w:r>
    </w:p>
    <w:p w14:paraId="51EB4F09" w14:textId="77777777" w:rsidR="006D2B11" w:rsidRDefault="006D2B11" w:rsidP="006D2B11">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3CB1C7BF" w14:textId="513DD852" w:rsidR="00EB46DF" w:rsidRDefault="00EB46DF" w:rsidP="001B4D99">
      <w:pPr>
        <w:pStyle w:val="NO"/>
        <w:rPr>
          <w:ins w:id="11" w:author="Ericsson" w:date="2023-10-12T02:05:00Z"/>
          <w:rFonts w:eastAsia="DengXian"/>
          <w:lang w:val="en-US"/>
        </w:rPr>
      </w:pPr>
      <w:ins w:id="12" w:author="Ericsson" w:date="2023-10-12T02:05:00Z">
        <w:r w:rsidRPr="00035A9D">
          <w:rPr>
            <w:lang w:val="en-US"/>
          </w:rPr>
          <w:t>NOTE 0:</w:t>
        </w:r>
      </w:ins>
      <w:r w:rsidR="00035A9D">
        <w:rPr>
          <w:lang w:val="en-US"/>
        </w:rPr>
        <w:tab/>
      </w:r>
      <w:ins w:id="13" w:author="Ericsson" w:date="2023-10-12T02:05:00Z">
        <w:r w:rsidRPr="00035A9D">
          <w:rPr>
            <w:lang w:val="en-US"/>
          </w:rPr>
          <w:t>For broadcast service over multiple MB-SMF Service Areas, mechanism of location dependent broadcast MBS Sessions is assumed to be applied.</w:t>
        </w:r>
      </w:ins>
    </w:p>
    <w:p w14:paraId="4B43F731" w14:textId="77777777" w:rsidR="006D2B11" w:rsidRDefault="006D2B11" w:rsidP="006D2B11">
      <w:r>
        <w:t>The collection and reporting of MBS specific charging information are not specified in this Release.</w:t>
      </w:r>
    </w:p>
    <w:p w14:paraId="096EF45C" w14:textId="77777777" w:rsidR="006D2B11" w:rsidRDefault="006D2B11" w:rsidP="006D2B11">
      <w:r>
        <w:t>The MBS also provides functionalities such as local MBS service and location dependent MBS service, authorization of multicast MBS and QoS differentiation. Refer to clause 6 for more details.</w:t>
      </w:r>
    </w:p>
    <w:p w14:paraId="00A133EF" w14:textId="77777777" w:rsidR="006D2B11" w:rsidRDefault="006D2B11" w:rsidP="006D2B11">
      <w:r>
        <w:t>MBS traffic is delivered from a single data source (</w:t>
      </w:r>
      <w:proofErr w:type="gramStart"/>
      <w:r>
        <w:t>e.g.</w:t>
      </w:r>
      <w:proofErr w:type="gramEnd"/>
      <w:r>
        <w:t xml:space="preserve"> Application Service Provider) to multiple UEs. </w:t>
      </w:r>
      <w:proofErr w:type="gramStart"/>
      <w:r>
        <w:t>Depending on many factors, there</w:t>
      </w:r>
      <w:proofErr w:type="gramEnd"/>
      <w:r>
        <w:t xml:space="preserve"> are several delivery methods which may be used to deliver the MBS traffic in the 5GS.</w:t>
      </w:r>
    </w:p>
    <w:p w14:paraId="43520861" w14:textId="77777777" w:rsidR="006D2B11" w:rsidRDefault="006D2B11" w:rsidP="006D2B11">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w:t>
      </w:r>
      <w:proofErr w:type="gramStart"/>
      <w:r>
        <w:t>e.g.</w:t>
      </w:r>
      <w:proofErr w:type="gramEnd"/>
      <w:r>
        <w:t xml:space="preserve"> IP addresses) between the 3GPP network and the application server. It is not equivalent to 5GC Individual MBS traffic delivery method defined in this clause.</w:t>
      </w:r>
    </w:p>
    <w:p w14:paraId="3D183FB1" w14:textId="77777777" w:rsidR="006D2B11" w:rsidRDefault="006D2B11" w:rsidP="006D2B11">
      <w:pPr>
        <w:rPr>
          <w:rFonts w:eastAsia="SimSun"/>
        </w:rPr>
      </w:pPr>
      <w:r>
        <w:t>Between 5GC and NG-RAN, there are two possible delivery methods to transmit the MBS data:</w:t>
      </w:r>
    </w:p>
    <w:p w14:paraId="66502F0F" w14:textId="77777777" w:rsidR="006D2B11" w:rsidRDefault="006D2B11" w:rsidP="006D2B11">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2D2A3069" w14:textId="77777777" w:rsidR="006D2B11" w:rsidRDefault="006D2B11" w:rsidP="006D2B11">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468FFD71" w14:textId="77777777" w:rsidR="006D2B11" w:rsidRDefault="006D2B11" w:rsidP="006D2B11">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CFAB4F7" w14:textId="77777777" w:rsidR="006D2B11" w:rsidRDefault="006D2B11" w:rsidP="006D2B11">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58FD2432" w14:textId="77777777" w:rsidR="006D2B11" w:rsidRDefault="006D2B11" w:rsidP="006D2B11">
      <w:pPr>
        <w:rPr>
          <w:rFonts w:eastAsia="SimSun"/>
        </w:rPr>
      </w:pPr>
      <w:r>
        <w:t>Between the NG-RAN and the UE, two delivery methods are available for the transmission of MBS data packets over radio interface:</w:t>
      </w:r>
    </w:p>
    <w:p w14:paraId="02628269" w14:textId="77777777" w:rsidR="006D2B11" w:rsidRDefault="006D2B11" w:rsidP="006D2B11">
      <w:pPr>
        <w:pStyle w:val="B1"/>
        <w:rPr>
          <w:rFonts w:eastAsia="MS Mincho"/>
        </w:rPr>
      </w:pPr>
      <w:r>
        <w:lastRenderedPageBreak/>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1831AD5F" w14:textId="77777777" w:rsidR="006D2B11" w:rsidRDefault="006D2B11" w:rsidP="006D2B11">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44D4C3F8" w14:textId="77777777" w:rsidR="006D2B11" w:rsidRDefault="006D2B11" w:rsidP="006D2B11">
      <w:pPr>
        <w:rPr>
          <w:rFonts w:eastAsia="SimSun"/>
        </w:rPr>
      </w:pPr>
      <w:r>
        <w:t>NG-RAN may use a combination of PTP/PTM to deliver an MBS data packets to UEs.</w:t>
      </w:r>
    </w:p>
    <w:p w14:paraId="316EE340" w14:textId="77777777" w:rsidR="006D2B11" w:rsidRDefault="006D2B11" w:rsidP="006D2B11">
      <w:pPr>
        <w:pStyle w:val="NO"/>
      </w:pPr>
      <w:r>
        <w:t>NOTE 2:</w:t>
      </w:r>
      <w:r>
        <w:tab/>
        <w:t>The PTP and PTM delivery methods are defined in RAN WGs.</w:t>
      </w:r>
    </w:p>
    <w:p w14:paraId="0610E625" w14:textId="77777777" w:rsidR="006D2B11" w:rsidRDefault="006D2B11" w:rsidP="006D2B11">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5159CF64" w14:textId="77777777" w:rsidR="006D2B11" w:rsidRDefault="006D2B11" w:rsidP="006D2B11">
      <w:pPr>
        <w:pStyle w:val="TH"/>
      </w:pPr>
      <w:r>
        <w:rPr>
          <w:rFonts w:eastAsia="SimSun"/>
        </w:rPr>
        <w:object w:dxaOrig="9396" w:dyaOrig="6180" w14:anchorId="15C78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09pt" o:ole="">
            <v:imagedata r:id="rId12" o:title=""/>
          </v:shape>
          <o:OLEObject Type="Embed" ProgID="Visio.Drawing.15" ShapeID="_x0000_i1025" DrawAspect="Content" ObjectID="_1758672958" r:id="rId13"/>
        </w:object>
      </w:r>
    </w:p>
    <w:p w14:paraId="7D7600C6" w14:textId="77777777" w:rsidR="006D2B11" w:rsidRDefault="006D2B11" w:rsidP="006D2B11">
      <w:pPr>
        <w:pStyle w:val="TF"/>
      </w:pPr>
      <w:r>
        <w:t>Figure 4.1</w:t>
      </w:r>
      <w:r>
        <w:noBreakHyphen/>
        <w:t>1: Delivery methods</w:t>
      </w:r>
    </w:p>
    <w:p w14:paraId="330896C7" w14:textId="77777777" w:rsidR="006D2B11" w:rsidRDefault="006D2B11" w:rsidP="006D2B11">
      <w:pPr>
        <w:rPr>
          <w:rFonts w:eastAsia="MS Mincho"/>
        </w:rPr>
      </w:pPr>
      <w:r>
        <w:t>For MBS broadcast communication, only 5GC Shared MBS traffic delivery method with PTM delivery is applicable.</w:t>
      </w:r>
    </w:p>
    <w:p w14:paraId="6B8D2B07" w14:textId="77777777" w:rsidR="006D2B11" w:rsidRDefault="006D2B11" w:rsidP="006D2B11">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21B8AA79" w14:textId="77777777" w:rsidR="006D2B11" w:rsidRDefault="006D2B11" w:rsidP="006D2B11">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4470B268" w14:textId="77777777" w:rsidR="006D2B11" w:rsidRDefault="006D2B11" w:rsidP="006D2B11">
      <w:pPr>
        <w:rPr>
          <w:rFonts w:eastAsia="SimSun"/>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32792071" w14:textId="77777777" w:rsidR="006D2B11" w:rsidRDefault="006D2B11" w:rsidP="006D2B11">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4E3E952E"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rFonts w:eastAsia="DengXian"/>
          <w:sz w:val="40"/>
        </w:rPr>
      </w:pPr>
      <w:bookmarkStart w:id="14" w:name="_Toc131154831"/>
      <w:bookmarkStart w:id="15" w:name="_Toc145927417"/>
      <w:bookmarkEnd w:id="9"/>
      <w:bookmarkEnd w:id="10"/>
      <w:r w:rsidRPr="00C6361A">
        <w:rPr>
          <w:rFonts w:eastAsia="DengXian"/>
          <w:sz w:val="40"/>
        </w:rPr>
        <w:t>3rd change</w:t>
      </w:r>
    </w:p>
    <w:p w14:paraId="2C31C3F4" w14:textId="1CC50ADE" w:rsidR="006D2B11" w:rsidRDefault="006D2B11" w:rsidP="006D2B11">
      <w:pPr>
        <w:pStyle w:val="Heading3"/>
      </w:pPr>
      <w:r>
        <w:rPr>
          <w:rFonts w:eastAsia="DengXian" w:hint="eastAsia"/>
        </w:rPr>
        <w:lastRenderedPageBreak/>
        <w:t>6</w:t>
      </w:r>
      <w:r>
        <w:rPr>
          <w:rFonts w:eastAsia="DengXian"/>
        </w:rPr>
        <w:t>.2.2</w:t>
      </w:r>
      <w:r>
        <w:tab/>
      </w:r>
      <w:r>
        <w:rPr>
          <w:lang w:val="en-US"/>
        </w:rPr>
        <w:t>Local MBS service</w:t>
      </w:r>
      <w:bookmarkEnd w:id="14"/>
      <w:bookmarkEnd w:id="15"/>
    </w:p>
    <w:p w14:paraId="0C37272F" w14:textId="77777777" w:rsidR="006D2B11" w:rsidRDefault="006D2B11" w:rsidP="006D2B11">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r>
        <w:t xml:space="preserve">Depending on policy, for the multicast MBS service the network may remove UEs outside the MBS service area of the MBS session from the MBS Session Context after a grace period. The SMF may subscribe at the AMF to notifications about "UE moving in or out of a subscribed "Area </w:t>
      </w:r>
      <w:proofErr w:type="gramStart"/>
      <w:r>
        <w:t>Of</w:t>
      </w:r>
      <w:proofErr w:type="gramEnd"/>
      <w:r>
        <w:t xml:space="preserve"> Interest"" event.</w:t>
      </w:r>
    </w:p>
    <w:p w14:paraId="3AE6EAC0" w14:textId="77777777" w:rsidR="006D2B11" w:rsidRDefault="006D2B11" w:rsidP="006D2B11">
      <w:r>
        <w:t>For multicast communication, local MBS may be supported via 5GC Individual MBS traffic delivery towards RAN nodes not supporting MBS. If the SMF obtains a notification that the UE is no longer in the MBS service area, the SMF terminates the 5GC Individual MBS traffic delivery towards the UE.</w:t>
      </w:r>
    </w:p>
    <w:p w14:paraId="47C895D3" w14:textId="77777777" w:rsidR="006D2B11" w:rsidRDefault="006D2B11" w:rsidP="006D2B11">
      <w:pPr>
        <w:rPr>
          <w:rFonts w:eastAsia="DengXian"/>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MBS session again until the UE moves inside the </w:t>
      </w:r>
      <w:r w:rsidRPr="00E43631">
        <w:rPr>
          <w:rFonts w:eastAsia="DengXian"/>
        </w:rPr>
        <w:t xml:space="preserve">MBS </w:t>
      </w:r>
      <w:r>
        <w:rPr>
          <w:lang w:eastAsia="zh-CN"/>
        </w:rPr>
        <w:t xml:space="preserve">service area. When the UE Session Join succeeds and if the Multicast MBS session is inactive, the UE does not perform monitoring the session activation notification and any other information related to the Multicast MBS session identified by an MBS Session ID over the radio if outside the </w:t>
      </w:r>
      <w:r w:rsidRPr="00E43631">
        <w:rPr>
          <w:rFonts w:eastAsia="DengXian"/>
        </w:rPr>
        <w:t xml:space="preserve">MBS </w:t>
      </w:r>
      <w:r>
        <w:rPr>
          <w:lang w:eastAsia="zh-CN"/>
        </w:rPr>
        <w:t>service area.</w:t>
      </w:r>
    </w:p>
    <w:p w14:paraId="5C10E008" w14:textId="2BF40334" w:rsidR="00AF5822" w:rsidRPr="00DD660C" w:rsidRDefault="006D2B11" w:rsidP="00AF5822">
      <w:pPr>
        <w:pStyle w:val="NO"/>
        <w:rPr>
          <w:ins w:id="16" w:author="Ericsson" w:date="2023-10-12T02:05:00Z"/>
        </w:rPr>
      </w:pPr>
      <w:r>
        <w:rPr>
          <w:rFonts w:eastAsia="DengXian" w:hint="eastAsia"/>
        </w:rPr>
        <w:t>N</w:t>
      </w:r>
      <w:r>
        <w:rPr>
          <w:rFonts w:eastAsia="DengXian"/>
        </w:rPr>
        <w:t>OTE</w:t>
      </w:r>
      <w:ins w:id="17" w:author="Ericsson" w:date="2023-10-12T02:05:00Z">
        <w:r w:rsidR="00AF5822">
          <w:rPr>
            <w:rFonts w:eastAsia="DengXian"/>
          </w:rPr>
          <w:t xml:space="preserve"> 1</w:t>
        </w:r>
      </w:ins>
      <w:r>
        <w:rPr>
          <w:rFonts w:eastAsia="DengXian"/>
        </w:rPr>
        <w:t>:</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ins w:id="18" w:author="Ericsson" w:date="2023-10-12T02:05:00Z">
        <w:r w:rsidR="00AF5822">
          <w:t xml:space="preserve"> </w:t>
        </w:r>
        <w:r w:rsidR="00AF5822" w:rsidRPr="00035A9D">
          <w:t>If the MBS Service Area consists of areas belonging to multiple MB-SMF Service Areas, the procedure for location dependent MBS Session can be used but the content is the same in all the MB-SMF service areas.</w:t>
        </w:r>
        <w:r w:rsidR="00AF5822" w:rsidRPr="00DD660C">
          <w:t xml:space="preserve"> </w:t>
        </w:r>
      </w:ins>
    </w:p>
    <w:p w14:paraId="0E6F6927" w14:textId="77777777" w:rsidR="00AF5822" w:rsidRDefault="00AF5822" w:rsidP="00AF5822">
      <w:pPr>
        <w:pStyle w:val="NO"/>
        <w:rPr>
          <w:ins w:id="19" w:author="Ericsson" w:date="2023-10-12T02:05:00Z"/>
        </w:rPr>
      </w:pPr>
      <w:ins w:id="20" w:author="Ericsson" w:date="2023-10-12T02:05:00Z">
        <w:r w:rsidRPr="00035A9D">
          <w:t>NOTE 2:</w:t>
        </w:r>
        <w:r w:rsidRPr="00035A9D">
          <w:tab/>
          <w:t>In this release, deployments topologies with specific SMF Service Areas are not supported, as a result, local MBS service over multiple SMF Service Areas (corresponding to multiple MB-SMF Service Areas) using multicast communication is not supported.</w:t>
        </w:r>
        <w:r>
          <w:t xml:space="preserve"> </w:t>
        </w:r>
      </w:ins>
    </w:p>
    <w:p w14:paraId="7528A3D4" w14:textId="6321B344" w:rsidR="006D2B11" w:rsidRDefault="006D2B11" w:rsidP="006D2B11">
      <w:pPr>
        <w:pStyle w:val="NO"/>
        <w:rPr>
          <w:lang w:eastAsia="ja-JP"/>
        </w:rPr>
      </w:pPr>
    </w:p>
    <w:p w14:paraId="4FFB7C78"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rFonts w:eastAsia="DengXian"/>
          <w:sz w:val="40"/>
        </w:rPr>
      </w:pPr>
      <w:bookmarkStart w:id="21" w:name="_Toc131154832"/>
      <w:bookmarkStart w:id="22" w:name="_Toc145927418"/>
      <w:r w:rsidRPr="00C6361A">
        <w:rPr>
          <w:rFonts w:eastAsia="DengXian"/>
          <w:sz w:val="40"/>
        </w:rPr>
        <w:t>4th change</w:t>
      </w:r>
    </w:p>
    <w:p w14:paraId="0913F3C4" w14:textId="748290D7" w:rsidR="006D2B11" w:rsidRDefault="006D2B11" w:rsidP="006D2B11">
      <w:pPr>
        <w:pStyle w:val="Heading3"/>
      </w:pPr>
      <w:r>
        <w:rPr>
          <w:rFonts w:eastAsia="DengXian" w:hint="eastAsia"/>
        </w:rPr>
        <w:t>6</w:t>
      </w:r>
      <w:r>
        <w:rPr>
          <w:rFonts w:eastAsia="DengXian"/>
        </w:rPr>
        <w:t>.2.3</w:t>
      </w:r>
      <w:r>
        <w:tab/>
      </w:r>
      <w:r>
        <w:rPr>
          <w:lang w:eastAsia="zh-CN"/>
        </w:rPr>
        <w:t>Location dependent MBS service</w:t>
      </w:r>
      <w:bookmarkEnd w:id="21"/>
      <w:bookmarkEnd w:id="22"/>
    </w:p>
    <w:p w14:paraId="5D7B5867" w14:textId="77777777" w:rsidR="006D2B11" w:rsidRDefault="006D2B11" w:rsidP="006D2B11">
      <w:pPr>
        <w:rPr>
          <w:lang w:eastAsia="zh-CN"/>
        </w:rPr>
      </w:pPr>
      <w:r>
        <w:rPr>
          <w:lang w:eastAsia="zh-CN"/>
        </w:rPr>
        <w:t xml:space="preserve">A location dependent MBS is </w:t>
      </w:r>
      <w:r>
        <w:rPr>
          <w:lang w:val="en-US" w:eastAsia="zh-CN"/>
        </w:rPr>
        <w:t xml:space="preserve">identified by MBS Session </w:t>
      </w:r>
      <w:proofErr w:type="gramStart"/>
      <w:r>
        <w:rPr>
          <w:lang w:val="en-US" w:eastAsia="zh-CN"/>
        </w:rPr>
        <w:t>ID, and</w:t>
      </w:r>
      <w:proofErr w:type="gramEnd"/>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w:t>
      </w:r>
      <w:proofErr w:type="gramStart"/>
      <w:r w:rsidRPr="008718F0">
        <w:rPr>
          <w:lang w:eastAsia="zh-CN"/>
        </w:rPr>
        <w:t>i.e.</w:t>
      </w:r>
      <w:proofErr w:type="gramEnd"/>
      <w:r w:rsidRPr="008718F0">
        <w:rPr>
          <w:lang w:eastAsia="zh-CN"/>
        </w:rPr>
        <w:t xml:space="preserv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5FFB5C14" w14:textId="77777777" w:rsidR="006D2B11" w:rsidRDefault="006D2B11" w:rsidP="006D2B11">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49086459" w14:textId="77777777" w:rsidR="006D2B11" w:rsidRDefault="006D2B11" w:rsidP="006D2B11">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4F6A1253" w14:textId="77777777" w:rsidR="00923508" w:rsidRPr="00035A9D" w:rsidRDefault="006D2B11" w:rsidP="006D2B11">
      <w:pPr>
        <w:rPr>
          <w:ins w:id="23" w:author="Ericsson" w:date="2023-10-12T02:07:00Z"/>
          <w:rFonts w:eastAsia="DengXian"/>
          <w:lang w:eastAsia="zh-CN"/>
        </w:rPr>
      </w:pPr>
      <w:r w:rsidRPr="00035A9D">
        <w:rPr>
          <w:lang w:eastAsia="zh-CN"/>
        </w:rPr>
        <w:t xml:space="preserve">Information about different MBS service areas for a location dependent MBS service may be provided by one or several AFs or may be configured. Different ingress points for location dependent points for the MBS session are supported for </w:t>
      </w:r>
      <w:r w:rsidRPr="00035A9D">
        <w:rPr>
          <w:lang w:eastAsia="zh-CN"/>
        </w:rPr>
        <w:lastRenderedPageBreak/>
        <w:t xml:space="preserve">different MBS service area dependent content of the MBS session; different </w:t>
      </w:r>
      <w:del w:id="24" w:author="Ericsson" w:date="2023-10-12T02:06:00Z">
        <w:r w:rsidRPr="00035A9D" w:rsidDel="00923508">
          <w:rPr>
            <w:lang w:eastAsia="zh-CN"/>
          </w:rPr>
          <w:delText xml:space="preserve">MB-SMFs and/or </w:delText>
        </w:r>
      </w:del>
      <w:r w:rsidRPr="00035A9D">
        <w:rPr>
          <w:lang w:eastAsia="zh-CN"/>
        </w:rPr>
        <w:t xml:space="preserve">MB-UPF may be assigned for different MBS service areas </w:t>
      </w:r>
      <w:ins w:id="25" w:author="Ericsson" w:date="2023-10-12T02:07:00Z">
        <w:r w:rsidR="00923508" w:rsidRPr="00035A9D">
          <w:rPr>
            <w:lang w:eastAsia="zh-CN"/>
          </w:rPr>
          <w:t>within the same MB-SMF Service Area for</w:t>
        </w:r>
      </w:ins>
      <w:del w:id="26" w:author="Ericsson" w:date="2023-10-12T02:07:00Z">
        <w:r w:rsidRPr="00035A9D" w:rsidDel="00923508">
          <w:rPr>
            <w:lang w:eastAsia="zh-CN"/>
          </w:rPr>
          <w:delText>in</w:delText>
        </w:r>
      </w:del>
      <w:r w:rsidRPr="00035A9D">
        <w:rPr>
          <w:lang w:eastAsia="zh-CN"/>
        </w:rPr>
        <w:t xml:space="preserve"> an MBS session.</w:t>
      </w:r>
      <w:r w:rsidRPr="00035A9D">
        <w:rPr>
          <w:rFonts w:eastAsia="DengXian"/>
          <w:lang w:eastAsia="zh-CN"/>
        </w:rPr>
        <w:t xml:space="preserve"> </w:t>
      </w:r>
    </w:p>
    <w:p w14:paraId="61FE988D" w14:textId="68CE6073" w:rsidR="006D2B11" w:rsidRDefault="00923508" w:rsidP="006D2B11">
      <w:pPr>
        <w:rPr>
          <w:ins w:id="27" w:author="Ericsson" w:date="2023-10-12T02:09:00Z"/>
          <w:lang w:eastAsia="zh-CN"/>
        </w:rPr>
      </w:pPr>
      <w:ins w:id="28" w:author="Ericsson" w:date="2023-10-12T02:08:00Z">
        <w:r w:rsidRPr="00035A9D">
          <w:rPr>
            <w:rFonts w:eastAsia="DengXian"/>
            <w:lang w:eastAsia="zh-CN"/>
          </w:rPr>
          <w:t xml:space="preserve">For broadcast communication, if MBS service areas covering different </w:t>
        </w:r>
        <w:r w:rsidRPr="00035A9D">
          <w:rPr>
            <w:lang w:eastAsia="zh-CN"/>
          </w:rPr>
          <w:t>MB-SMF Service Areas are required,</w:t>
        </w:r>
        <w:r w:rsidRPr="00035A9D" w:rsidDel="00D574D0">
          <w:rPr>
            <w:lang w:eastAsia="zh-CN"/>
          </w:rPr>
          <w:t xml:space="preserve"> </w:t>
        </w:r>
      </w:ins>
      <w:del w:id="29" w:author="Ericsson" w:date="2023-10-12T02:08:00Z">
        <w:r w:rsidR="006D2B11" w:rsidRPr="00035A9D" w:rsidDel="00923508">
          <w:rPr>
            <w:lang w:eastAsia="zh-CN"/>
          </w:rPr>
          <w:delText xml:space="preserve">When </w:delText>
        </w:r>
      </w:del>
      <w:del w:id="30" w:author="Ericsson" w:date="2023-10-12T02:10:00Z">
        <w:r w:rsidR="006D2B11" w:rsidRPr="00035A9D" w:rsidDel="005374AA">
          <w:rPr>
            <w:lang w:eastAsia="zh-CN"/>
          </w:rPr>
          <w:delText>the</w:delText>
        </w:r>
      </w:del>
      <w:r w:rsidR="006D2B11" w:rsidRPr="00035A9D">
        <w:rPr>
          <w:lang w:eastAsia="zh-CN"/>
        </w:rPr>
        <w:t xml:space="preserve"> different MB-SMFs </w:t>
      </w:r>
      <w:del w:id="31" w:author="Ericsson" w:date="2023-10-12T02:08:00Z">
        <w:r w:rsidR="006D2B11" w:rsidRPr="00035A9D" w:rsidDel="00923508">
          <w:rPr>
            <w:lang w:eastAsia="zh-CN"/>
          </w:rPr>
          <w:delText xml:space="preserve">are </w:delText>
        </w:r>
      </w:del>
      <w:ins w:id="32" w:author="Ericsson" w:date="2023-10-12T02:08:00Z">
        <w:r w:rsidRPr="00035A9D">
          <w:rPr>
            <w:lang w:eastAsia="zh-CN"/>
          </w:rPr>
          <w:t xml:space="preserve">should be </w:t>
        </w:r>
      </w:ins>
      <w:r w:rsidR="006D2B11" w:rsidRPr="00035A9D">
        <w:rPr>
          <w:lang w:eastAsia="zh-CN"/>
        </w:rPr>
        <w:t>assigned for different MB</w:t>
      </w:r>
      <w:ins w:id="33" w:author="Ericsson" w:date="2023-10-12T02:08:00Z">
        <w:r w:rsidRPr="00035A9D">
          <w:rPr>
            <w:lang w:eastAsia="zh-CN"/>
          </w:rPr>
          <w:t>-</w:t>
        </w:r>
      </w:ins>
      <w:r w:rsidR="006D2B11" w:rsidRPr="00035A9D">
        <w:rPr>
          <w:lang w:eastAsia="zh-CN"/>
        </w:rPr>
        <w:t>S</w:t>
      </w:r>
      <w:ins w:id="34" w:author="Ericsson" w:date="2023-10-12T02:08:00Z">
        <w:r w:rsidRPr="00035A9D">
          <w:rPr>
            <w:lang w:eastAsia="zh-CN"/>
          </w:rPr>
          <w:t>MF</w:t>
        </w:r>
      </w:ins>
      <w:r w:rsidR="006D2B11" w:rsidRPr="00035A9D">
        <w:rPr>
          <w:lang w:eastAsia="zh-CN"/>
        </w:rPr>
        <w:t xml:space="preserve"> service areas </w:t>
      </w:r>
      <w:del w:id="35" w:author="Ericsson" w:date="2023-10-12T02:08:00Z">
        <w:r w:rsidR="006D2B11" w:rsidRPr="00035A9D" w:rsidDel="00923508">
          <w:rPr>
            <w:lang w:eastAsia="zh-CN"/>
          </w:rPr>
          <w:delText xml:space="preserve">in </w:delText>
        </w:r>
      </w:del>
      <w:ins w:id="36" w:author="Ericsson" w:date="2023-10-12T02:08:00Z">
        <w:r w:rsidRPr="00035A9D">
          <w:rPr>
            <w:lang w:eastAsia="zh-CN"/>
          </w:rPr>
          <w:t xml:space="preserve">for </w:t>
        </w:r>
      </w:ins>
      <w:r w:rsidR="006D2B11" w:rsidRPr="00035A9D">
        <w:rPr>
          <w:lang w:eastAsia="zh-CN"/>
        </w:rPr>
        <w:t xml:space="preserve">an MBS session, </w:t>
      </w:r>
      <w:del w:id="37" w:author="Ericsson" w:date="2023-10-12T02:09:00Z">
        <w:r w:rsidR="006D2B11" w:rsidRPr="00035A9D" w:rsidDel="00FD341E">
          <w:rPr>
            <w:lang w:eastAsia="zh-CN"/>
          </w:rPr>
          <w:delText>the same TMGI is allocated for this MBS session</w:delText>
        </w:r>
      </w:del>
      <w:ins w:id="38" w:author="Ericsson" w:date="2023-10-12T02:09:00Z">
        <w:r w:rsidR="00FD341E" w:rsidRPr="00035A9D">
          <w:rPr>
            <w:lang w:eastAsia="zh-CN"/>
          </w:rPr>
          <w:t xml:space="preserve"> and in this case the MB-SMF involved in the MBS Session should be able to accept TMGI value allocated by other MB-SMF(s)</w:t>
        </w:r>
      </w:ins>
      <w:r w:rsidR="006D2B11" w:rsidRPr="00035A9D">
        <w:rPr>
          <w:lang w:eastAsia="zh-CN"/>
        </w:rPr>
        <w:t>.</w:t>
      </w:r>
    </w:p>
    <w:p w14:paraId="7F2F3A7A" w14:textId="77777777" w:rsidR="006D2B11" w:rsidRDefault="006D2B11" w:rsidP="006D2B11">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51E351AE" w14:textId="77777777" w:rsidR="006D2B11" w:rsidRPr="002C428B" w:rsidRDefault="006D2B11" w:rsidP="006D2B11">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18C167B1" w14:textId="77777777" w:rsidR="006D2B11" w:rsidRPr="002C428B" w:rsidRDefault="006D2B11" w:rsidP="006D2B11">
      <w:pPr>
        <w:pStyle w:val="NO"/>
      </w:pPr>
      <w:r w:rsidRPr="002C428B">
        <w:t>NOTE 2:</w:t>
      </w:r>
      <w:r w:rsidRPr="002C428B">
        <w:tab/>
        <w:t>For location dependent service provided in different MBS service areas within the same SMF service area, it is assumed that one MB-SMF is used for an MBS Session.</w:t>
      </w:r>
    </w:p>
    <w:p w14:paraId="4EB39EDB" w14:textId="77777777" w:rsidR="006D2B11" w:rsidRPr="002C428B" w:rsidRDefault="006D2B11" w:rsidP="006D2B11">
      <w:pPr>
        <w:pStyle w:val="NO"/>
      </w:pPr>
      <w:r w:rsidRPr="002C428B">
        <w:t>NOTE 3:</w:t>
      </w:r>
      <w:r w:rsidRPr="002C428B">
        <w:tab/>
        <w:t>An example of Location</w:t>
      </w:r>
      <w:r>
        <w:t xml:space="preserve"> </w:t>
      </w:r>
      <w:r w:rsidRPr="002C428B">
        <w:t>dependent MBS is a nationwide weather forecast service with local weather reports.</w:t>
      </w:r>
    </w:p>
    <w:p w14:paraId="5BE2222E" w14:textId="77777777" w:rsidR="006D2B11" w:rsidRPr="002C428B" w:rsidRDefault="006D2B11" w:rsidP="006D2B11">
      <w:pPr>
        <w:pStyle w:val="NO"/>
      </w:pPr>
      <w:r w:rsidRPr="002C428B">
        <w:t>NOTE 4:</w:t>
      </w:r>
      <w:r w:rsidRPr="002C428B">
        <w:tab/>
        <w:t>Area Session ID is equivalent to Flow ID as specified in TS</w:t>
      </w:r>
      <w:r>
        <w:t> </w:t>
      </w:r>
      <w:r w:rsidRPr="002C428B">
        <w:t>23.246</w:t>
      </w:r>
      <w:r>
        <w:t> </w:t>
      </w:r>
      <w:r w:rsidRPr="002C428B">
        <w:t>[8].</w:t>
      </w:r>
    </w:p>
    <w:p w14:paraId="25EDC419"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rFonts w:eastAsia="DengXian"/>
          <w:sz w:val="40"/>
          <w:lang w:eastAsia="zh-CN"/>
        </w:rPr>
      </w:pPr>
      <w:r w:rsidRPr="00C6361A">
        <w:rPr>
          <w:rFonts w:eastAsia="DengXian"/>
          <w:sz w:val="40"/>
          <w:lang w:eastAsia="zh-CN"/>
        </w:rPr>
        <w:t>5th change</w:t>
      </w:r>
    </w:p>
    <w:p w14:paraId="49CAF3B6" w14:textId="5ADE86FF" w:rsidR="00C62A1A" w:rsidRDefault="00C62A1A" w:rsidP="00C62A1A">
      <w:pPr>
        <w:pStyle w:val="Heading3"/>
        <w:rPr>
          <w:rFonts w:eastAsia="SimSun"/>
          <w:lang w:eastAsia="ko-KR"/>
        </w:rPr>
      </w:pPr>
      <w:r>
        <w:rPr>
          <w:rFonts w:eastAsia="DengXian"/>
          <w:lang w:eastAsia="zh-CN"/>
        </w:rPr>
        <w:t>7.3.4</w:t>
      </w:r>
      <w:r>
        <w:rPr>
          <w:rFonts w:eastAsia="DengXian"/>
          <w:lang w:eastAsia="zh-CN"/>
        </w:rPr>
        <w:tab/>
        <w:t xml:space="preserve">Support for </w:t>
      </w:r>
      <w:r>
        <w:rPr>
          <w:lang w:eastAsia="ko-KR"/>
        </w:rPr>
        <w:t>Location dependent Broadcast Service</w:t>
      </w:r>
      <w:bookmarkEnd w:id="5"/>
      <w:bookmarkEnd w:id="6"/>
    </w:p>
    <w:p w14:paraId="09F46144" w14:textId="77777777" w:rsidR="00C62A1A" w:rsidRDefault="00C62A1A" w:rsidP="00C62A1A">
      <w:pPr>
        <w:rPr>
          <w:rFonts w:eastAsia="MS Mincho"/>
          <w:lang w:val="en-US"/>
        </w:rPr>
      </w:pPr>
      <w:r>
        <w:rPr>
          <w:rFonts w:eastAsia="MS Mincho"/>
          <w:lang w:val="en-US"/>
        </w:rPr>
        <w:t>The clause describes procedures to support the Location dependent broadcast service as described in clause 6.2.</w:t>
      </w:r>
    </w:p>
    <w:p w14:paraId="7F442080" w14:textId="77777777" w:rsidR="00C62A1A" w:rsidRPr="00FD0CC8" w:rsidRDefault="00C62A1A" w:rsidP="00C62A1A">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r>
        <w:rPr>
          <w:rFonts w:eastAsia="MS Mincho"/>
        </w:rPr>
        <w:t xml:space="preserve"> or clarification</w:t>
      </w:r>
      <w:r w:rsidRPr="00FD0CC8">
        <w:rPr>
          <w:rFonts w:eastAsia="MS Mincho"/>
        </w:rPr>
        <w:t>:</w:t>
      </w:r>
    </w:p>
    <w:p w14:paraId="739FD48B" w14:textId="77777777" w:rsidR="00C62A1A" w:rsidRDefault="00C62A1A" w:rsidP="00C62A1A">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55A9D70D" w14:textId="77777777" w:rsidR="00C62A1A" w:rsidRDefault="00C62A1A" w:rsidP="00C62A1A">
      <w:pPr>
        <w:pStyle w:val="B1"/>
        <w:rPr>
          <w:rFonts w:eastAsia="MS Mincho"/>
        </w:rPr>
      </w:pPr>
      <w:r>
        <w:rPr>
          <w:rFonts w:eastAsia="MS Mincho"/>
        </w:rPr>
        <w:t>-</w:t>
      </w:r>
      <w:r>
        <w:rPr>
          <w:rFonts w:eastAsia="MS Mincho"/>
        </w:rPr>
        <w:tab/>
        <w:t>If presented, the NEF maps possible external identifiers for MBS service areas to network-internal identifiers (</w:t>
      </w:r>
      <w:proofErr w:type="gramStart"/>
      <w:r>
        <w:rPr>
          <w:rFonts w:eastAsia="MS Mincho"/>
        </w:rPr>
        <w:t>e.g.</w:t>
      </w:r>
      <w:proofErr w:type="gramEnd"/>
      <w:r>
        <w:rPr>
          <w:rFonts w:eastAsia="MS Mincho"/>
        </w:rPr>
        <w:t xml:space="preserve"> list of cells, TAIs).</w:t>
      </w:r>
    </w:p>
    <w:p w14:paraId="3666E74F" w14:textId="77777777" w:rsidR="00C62A1A" w:rsidRDefault="00C62A1A" w:rsidP="00C62A1A">
      <w:pPr>
        <w:pStyle w:val="B1"/>
        <w:rPr>
          <w:ins w:id="39" w:author="Nokia r00" w:date="2023-09-29T20:10:00Z"/>
        </w:rPr>
      </w:pPr>
      <w:ins w:id="40" w:author="Nokia r00" w:date="2023-09-29T20:10:00Z">
        <w:r>
          <w:t>-</w:t>
        </w:r>
        <w:r>
          <w:tab/>
        </w:r>
        <w:r>
          <w:rPr>
            <w:lang w:eastAsia="zh-CN"/>
          </w:rPr>
          <w:t>An NEF/MBSF uses the service area to discover the MB-SMF.</w:t>
        </w:r>
      </w:ins>
    </w:p>
    <w:p w14:paraId="24C49DCA" w14:textId="2DE37752" w:rsidR="00C62A1A" w:rsidRDefault="00C62A1A" w:rsidP="00C62A1A">
      <w:pPr>
        <w:pStyle w:val="B1"/>
        <w:rPr>
          <w:ins w:id="41" w:author="Nokia r00" w:date="2023-09-29T20:10:00Z"/>
          <w:rFonts w:eastAsia="MS Mincho"/>
        </w:rPr>
      </w:pPr>
      <w:ins w:id="42" w:author="Nokia r00" w:date="2023-09-29T20:10:00Z">
        <w:r>
          <w:tab/>
          <w:t xml:space="preserve">If </w:t>
        </w:r>
        <w:r>
          <w:rPr>
            <w:lang w:eastAsia="zh-CN"/>
          </w:rPr>
          <w:t>different MB-SMFs are assigned for different MBS service areas</w:t>
        </w:r>
      </w:ins>
      <w:ins w:id="43" w:author="Ericsson" w:date="2023-10-12T02:12:00Z">
        <w:r w:rsidR="00A944C8">
          <w:rPr>
            <w:lang w:eastAsia="zh-CN"/>
          </w:rPr>
          <w:t xml:space="preserve"> </w:t>
        </w:r>
        <w:r w:rsidR="00A944C8" w:rsidRPr="00035A9D">
          <w:rPr>
            <w:lang w:eastAsia="zh-CN"/>
          </w:rPr>
          <w:t>belonging to different MB-SMF service areas</w:t>
        </w:r>
      </w:ins>
      <w:ins w:id="44" w:author="Nokia r00" w:date="2023-09-29T20:10:00Z">
        <w:r w:rsidRPr="00035A9D">
          <w:rPr>
            <w:lang w:eastAsia="zh-CN"/>
          </w:rPr>
          <w:t xml:space="preserve"> </w:t>
        </w:r>
      </w:ins>
      <w:ins w:id="45" w:author="Ericsson" w:date="2023-10-12T02:13:00Z">
        <w:r w:rsidR="00A944C8" w:rsidRPr="00035A9D">
          <w:rPr>
            <w:lang w:eastAsia="zh-CN"/>
          </w:rPr>
          <w:t>for</w:t>
        </w:r>
      </w:ins>
      <w:ins w:id="46" w:author="Nokia r00" w:date="2023-09-29T20:10:00Z">
        <w:r>
          <w:rPr>
            <w:lang w:eastAsia="zh-CN"/>
          </w:rPr>
          <w:t xml:space="preserve"> an MBS session</w:t>
        </w:r>
      </w:ins>
      <w:ins w:id="47" w:author="Ericsson" w:date="2023-10-12T02:13:00Z">
        <w:r w:rsidR="00A944C8">
          <w:rPr>
            <w:lang w:eastAsia="zh-CN"/>
          </w:rPr>
          <w:t xml:space="preserve"> </w:t>
        </w:r>
        <w:r w:rsidR="00A944C8" w:rsidRPr="00035A9D">
          <w:rPr>
            <w:lang w:eastAsia="zh-CN"/>
          </w:rPr>
          <w:t>as specified in clause 6.2.3</w:t>
        </w:r>
      </w:ins>
      <w:ins w:id="48" w:author="Nokia r00" w:date="2023-09-29T20:10:00Z">
        <w:r>
          <w:rPr>
            <w:lang w:eastAsia="zh-CN"/>
          </w:rPr>
          <w:t xml:space="preserve">, an MB-SMF </w:t>
        </w:r>
      </w:ins>
      <w:ins w:id="49" w:author="Nokia r01" w:date="2023-10-13T02:57:00Z">
        <w:r w:rsidR="001B4D99">
          <w:rPr>
            <w:lang w:eastAsia="zh-CN"/>
          </w:rPr>
          <w:t xml:space="preserve">shall </w:t>
        </w:r>
      </w:ins>
      <w:ins w:id="50" w:author="Nokia r00" w:date="2023-09-29T20:10:00Z">
        <w:r>
          <w:rPr>
            <w:lang w:eastAsia="zh-CN"/>
          </w:rPr>
          <w:t xml:space="preserve">accept TMGIs </w:t>
        </w:r>
      </w:ins>
      <w:ins w:id="51" w:author="Ericsson" w:date="2023-10-12T02:14:00Z">
        <w:r w:rsidR="00A944C8" w:rsidRPr="00035A9D">
          <w:rPr>
            <w:lang w:val="en-US"/>
          </w:rPr>
          <w:t>allocated by other MB-SMF</w:t>
        </w:r>
      </w:ins>
      <w:ins w:id="52" w:author="Nokia r00" w:date="2023-09-29T20:10:00Z">
        <w:r w:rsidRPr="002C428B">
          <w:t>.</w:t>
        </w:r>
      </w:ins>
    </w:p>
    <w:p w14:paraId="6FABDF9E" w14:textId="77777777" w:rsidR="00C62A1A" w:rsidRDefault="00C62A1A" w:rsidP="00C62A1A">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2FAE9EB2" w14:textId="77777777" w:rsidR="00C62A1A" w:rsidRDefault="00C62A1A" w:rsidP="00C62A1A">
      <w:pPr>
        <w:pStyle w:val="B1"/>
        <w:rPr>
          <w:lang w:val="en-US"/>
        </w:rPr>
      </w:pPr>
      <w:r>
        <w:rPr>
          <w:lang w:val="en-US"/>
        </w:rPr>
        <w:t>-</w:t>
      </w:r>
      <w:r>
        <w:rPr>
          <w:lang w:val="en-US"/>
        </w:rPr>
        <w:tab/>
        <w:t>The MB-SMF may select the MB-UPF based on the MBS service area.</w:t>
      </w:r>
    </w:p>
    <w:p w14:paraId="590AD486" w14:textId="77777777" w:rsidR="00C62A1A" w:rsidRDefault="00C62A1A" w:rsidP="00C62A1A">
      <w:pPr>
        <w:pStyle w:val="B1"/>
        <w:rPr>
          <w:lang w:val="en-US"/>
        </w:rPr>
      </w:pPr>
      <w:r>
        <w:rPr>
          <w:lang w:val="en-US"/>
        </w:rPr>
        <w:t>-</w:t>
      </w:r>
      <w:r>
        <w:rPr>
          <w:lang w:val="en-US"/>
        </w:rPr>
        <w:tab/>
        <w:t>The MBS service area(s) are indicated to the UE in the Service Announcement as defined in clause 6.11.</w:t>
      </w:r>
    </w:p>
    <w:p w14:paraId="0F880BEC" w14:textId="77777777" w:rsidR="00C62A1A" w:rsidRPr="0070102B" w:rsidRDefault="00C62A1A" w:rsidP="00C62A1A">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713E1E25" w14:textId="77777777" w:rsidR="00C62A1A" w:rsidRDefault="00C62A1A" w:rsidP="00C62A1A">
      <w:pPr>
        <w:pStyle w:val="B1"/>
      </w:pPr>
      <w:r>
        <w:t>-</w:t>
      </w:r>
      <w:r>
        <w:tab/>
        <w:t>MB-SMF requests the AMF to transfer an N2 message (</w:t>
      </w:r>
      <w:proofErr w:type="gramStart"/>
      <w:r>
        <w:t>i.e.</w:t>
      </w:r>
      <w:proofErr w:type="gramEnd"/>
      <w:r>
        <w:t xml:space="preserv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7717613B" w14:textId="77777777" w:rsidR="00C62A1A" w:rsidRDefault="00C62A1A" w:rsidP="00C62A1A">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56FA14EF" w14:textId="77777777" w:rsidR="00C62A1A" w:rsidRDefault="00C62A1A" w:rsidP="00C62A1A">
      <w:pPr>
        <w:pStyle w:val="B1"/>
      </w:pPr>
      <w:r>
        <w:t>-</w:t>
      </w:r>
      <w:r>
        <w:tab/>
        <w:t>The NG-RAN responds for service areas it handles with the Area Session ID(s) and DL tunnel endpoint(s) for the DL tunnel(s) from MB-SMF if unicast transport applies over N3mb between MB-UPF and NG-RAN.</w:t>
      </w:r>
    </w:p>
    <w:p w14:paraId="53020272" w14:textId="77777777" w:rsidR="00C62A1A" w:rsidRDefault="00C62A1A" w:rsidP="00C62A1A">
      <w:pPr>
        <w:pStyle w:val="B1"/>
      </w:pPr>
      <w:r>
        <w:lastRenderedPageBreak/>
        <w:t>-</w:t>
      </w:r>
      <w:r>
        <w:tab/>
        <w:t>According to the Area Session ID(s) and DL tunnel endpoint(s) provided by NG-RAN, the MB-SMF instructs the MB-UPF to send location dependent content.</w:t>
      </w:r>
    </w:p>
    <w:p w14:paraId="0F249F4A" w14:textId="77777777" w:rsidR="00C62A1A" w:rsidRDefault="00C62A1A" w:rsidP="00C62A1A">
      <w:pPr>
        <w:pStyle w:val="B1"/>
      </w:pPr>
      <w:r>
        <w:t>-</w:t>
      </w:r>
      <w:r>
        <w:tab/>
        <w:t>The AF transmits the DL media streams to MB-UPF via tunnels to differentiate the content delivered to different areas.</w:t>
      </w:r>
    </w:p>
    <w:p w14:paraId="6AAB5439" w14:textId="77777777" w:rsidR="00C62A1A" w:rsidRDefault="00C62A1A">
      <w:pPr>
        <w:rPr>
          <w:noProof/>
        </w:rPr>
      </w:pPr>
    </w:p>
    <w:p w14:paraId="6CFC25DB" w14:textId="77777777" w:rsidR="00AE22B5" w:rsidRDefault="00AE22B5">
      <w:pPr>
        <w:rPr>
          <w:noProof/>
        </w:rPr>
      </w:pPr>
    </w:p>
    <w:p w14:paraId="1A4D598A" w14:textId="2470CC91" w:rsidR="00AE22B5" w:rsidRPr="00AE22B5" w:rsidRDefault="00AE22B5" w:rsidP="00AE22B5">
      <w:pPr>
        <w:pBdr>
          <w:top w:val="single" w:sz="4" w:space="1" w:color="auto"/>
          <w:left w:val="single" w:sz="4" w:space="4" w:color="auto"/>
          <w:bottom w:val="single" w:sz="4" w:space="1" w:color="auto"/>
          <w:right w:val="single" w:sz="4" w:space="4" w:color="auto"/>
        </w:pBdr>
        <w:jc w:val="center"/>
        <w:rPr>
          <w:noProof/>
          <w:sz w:val="40"/>
        </w:rPr>
      </w:pPr>
      <w:r w:rsidRPr="00AE22B5">
        <w:rPr>
          <w:noProof/>
          <w:sz w:val="40"/>
        </w:rPr>
        <w:t>End of changes</w:t>
      </w:r>
    </w:p>
    <w:sectPr w:rsidR="00AE22B5" w:rsidRPr="00AE22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27E62" w14:textId="77777777" w:rsidR="001646B5" w:rsidRDefault="001646B5">
      <w:r>
        <w:separator/>
      </w:r>
    </w:p>
  </w:endnote>
  <w:endnote w:type="continuationSeparator" w:id="0">
    <w:p w14:paraId="222F889B" w14:textId="77777777" w:rsidR="001646B5" w:rsidRDefault="0016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15C4C" w14:textId="77777777" w:rsidR="001646B5" w:rsidRDefault="001646B5">
      <w:r>
        <w:separator/>
      </w:r>
    </w:p>
  </w:footnote>
  <w:footnote w:type="continuationSeparator" w:id="0">
    <w:p w14:paraId="5EB8354B" w14:textId="77777777" w:rsidR="001646B5" w:rsidRDefault="00164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9D"/>
    <w:rsid w:val="000A6394"/>
    <w:rsid w:val="000B7FED"/>
    <w:rsid w:val="000C038A"/>
    <w:rsid w:val="000C6598"/>
    <w:rsid w:val="000C7A27"/>
    <w:rsid w:val="000D44B3"/>
    <w:rsid w:val="000D7FF0"/>
    <w:rsid w:val="000E6C7B"/>
    <w:rsid w:val="000F0F91"/>
    <w:rsid w:val="001222AB"/>
    <w:rsid w:val="00145D43"/>
    <w:rsid w:val="001646B5"/>
    <w:rsid w:val="00192C46"/>
    <w:rsid w:val="001A08B3"/>
    <w:rsid w:val="001A2CA0"/>
    <w:rsid w:val="001A7B60"/>
    <w:rsid w:val="001B4D99"/>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25D"/>
    <w:rsid w:val="003E1A36"/>
    <w:rsid w:val="003E6787"/>
    <w:rsid w:val="00410371"/>
    <w:rsid w:val="004242F1"/>
    <w:rsid w:val="004B75B7"/>
    <w:rsid w:val="00502801"/>
    <w:rsid w:val="00513F09"/>
    <w:rsid w:val="0051580D"/>
    <w:rsid w:val="005374AA"/>
    <w:rsid w:val="00547111"/>
    <w:rsid w:val="00592D74"/>
    <w:rsid w:val="005E2C44"/>
    <w:rsid w:val="00621188"/>
    <w:rsid w:val="006257ED"/>
    <w:rsid w:val="00665C47"/>
    <w:rsid w:val="00695808"/>
    <w:rsid w:val="006B46FB"/>
    <w:rsid w:val="006D2B11"/>
    <w:rsid w:val="006E21FB"/>
    <w:rsid w:val="007176FF"/>
    <w:rsid w:val="00792342"/>
    <w:rsid w:val="007977A8"/>
    <w:rsid w:val="007A4F5F"/>
    <w:rsid w:val="007B512A"/>
    <w:rsid w:val="007C2097"/>
    <w:rsid w:val="007D6A07"/>
    <w:rsid w:val="007F7259"/>
    <w:rsid w:val="008040A8"/>
    <w:rsid w:val="008279FA"/>
    <w:rsid w:val="008626E7"/>
    <w:rsid w:val="00870EE7"/>
    <w:rsid w:val="008863B9"/>
    <w:rsid w:val="00896563"/>
    <w:rsid w:val="008A45A6"/>
    <w:rsid w:val="008E071D"/>
    <w:rsid w:val="008F3789"/>
    <w:rsid w:val="008F686C"/>
    <w:rsid w:val="0090269E"/>
    <w:rsid w:val="009148DE"/>
    <w:rsid w:val="00923508"/>
    <w:rsid w:val="00941E30"/>
    <w:rsid w:val="009777D9"/>
    <w:rsid w:val="00991B88"/>
    <w:rsid w:val="009A5753"/>
    <w:rsid w:val="009A579D"/>
    <w:rsid w:val="009B7209"/>
    <w:rsid w:val="009E3297"/>
    <w:rsid w:val="009F27D5"/>
    <w:rsid w:val="009F734F"/>
    <w:rsid w:val="00A246B6"/>
    <w:rsid w:val="00A47E70"/>
    <w:rsid w:val="00A50CF0"/>
    <w:rsid w:val="00A7671C"/>
    <w:rsid w:val="00A944C8"/>
    <w:rsid w:val="00AA2CBC"/>
    <w:rsid w:val="00AB3A4C"/>
    <w:rsid w:val="00AC5820"/>
    <w:rsid w:val="00AD1CD8"/>
    <w:rsid w:val="00AE22B5"/>
    <w:rsid w:val="00AF5822"/>
    <w:rsid w:val="00B258BB"/>
    <w:rsid w:val="00B67B97"/>
    <w:rsid w:val="00B968C8"/>
    <w:rsid w:val="00BA3EC5"/>
    <w:rsid w:val="00BA51D9"/>
    <w:rsid w:val="00BB5DFC"/>
    <w:rsid w:val="00BD279D"/>
    <w:rsid w:val="00BD6BB8"/>
    <w:rsid w:val="00C11D6A"/>
    <w:rsid w:val="00C4299E"/>
    <w:rsid w:val="00C62A1A"/>
    <w:rsid w:val="00C6361A"/>
    <w:rsid w:val="00C66BA2"/>
    <w:rsid w:val="00C95985"/>
    <w:rsid w:val="00CC5026"/>
    <w:rsid w:val="00CC68D0"/>
    <w:rsid w:val="00D03F9A"/>
    <w:rsid w:val="00D06D51"/>
    <w:rsid w:val="00D24991"/>
    <w:rsid w:val="00D50255"/>
    <w:rsid w:val="00D66520"/>
    <w:rsid w:val="00DE34CF"/>
    <w:rsid w:val="00E13F3D"/>
    <w:rsid w:val="00E34898"/>
    <w:rsid w:val="00EB09B7"/>
    <w:rsid w:val="00EB46DF"/>
    <w:rsid w:val="00EE7D7C"/>
    <w:rsid w:val="00F25D98"/>
    <w:rsid w:val="00F300FB"/>
    <w:rsid w:val="00F4633F"/>
    <w:rsid w:val="00FA1D2D"/>
    <w:rsid w:val="00FB6386"/>
    <w:rsid w:val="00FC775B"/>
    <w:rsid w:val="00FD34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B3A4C"/>
    <w:rPr>
      <w:rFonts w:ascii="Times New Roman" w:hAnsi="Times New Roman"/>
      <w:lang w:val="en-GB" w:eastAsia="en-US"/>
    </w:rPr>
  </w:style>
  <w:style w:type="character" w:customStyle="1" w:styleId="B1Char">
    <w:name w:val="B1 Char"/>
    <w:link w:val="B1"/>
    <w:qFormat/>
    <w:locked/>
    <w:rsid w:val="00C4299E"/>
    <w:rPr>
      <w:rFonts w:ascii="Times New Roman" w:hAnsi="Times New Roman"/>
      <w:lang w:val="en-GB" w:eastAsia="en-US"/>
    </w:rPr>
  </w:style>
  <w:style w:type="paragraph" w:styleId="Revision">
    <w:name w:val="Revision"/>
    <w:hidden/>
    <w:uiPriority w:val="99"/>
    <w:semiHidden/>
    <w:rsid w:val="00C4299E"/>
    <w:rPr>
      <w:rFonts w:ascii="Times New Roman" w:hAnsi="Times New Roman"/>
      <w:lang w:val="en-GB" w:eastAsia="en-US"/>
    </w:rPr>
  </w:style>
  <w:style w:type="character" w:customStyle="1" w:styleId="TFChar">
    <w:name w:val="TF Char"/>
    <w:link w:val="TF"/>
    <w:qFormat/>
    <w:rsid w:val="006D2B11"/>
    <w:rPr>
      <w:rFonts w:ascii="Arial" w:hAnsi="Arial"/>
      <w:b/>
      <w:lang w:val="en-GB" w:eastAsia="en-US"/>
    </w:rPr>
  </w:style>
  <w:style w:type="character" w:customStyle="1" w:styleId="THChar">
    <w:name w:val="TH Char"/>
    <w:link w:val="TH"/>
    <w:qFormat/>
    <w:rsid w:val="006D2B11"/>
    <w:rPr>
      <w:rFonts w:ascii="Arial" w:hAnsi="Arial"/>
      <w:b/>
      <w:lang w:val="en-GB" w:eastAsia="en-US"/>
    </w:rPr>
  </w:style>
  <w:style w:type="character" w:customStyle="1" w:styleId="NOChar">
    <w:name w:val="NO Char"/>
    <w:qFormat/>
    <w:rsid w:val="00EB46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2666</Words>
  <Characters>15198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2</cp:revision>
  <cp:lastPrinted>1899-12-31T23:00:00Z</cp:lastPrinted>
  <dcterms:created xsi:type="dcterms:W3CDTF">2023-10-13T00:58:00Z</dcterms:created>
  <dcterms:modified xsi:type="dcterms:W3CDTF">2023-10-13T00:58:00Z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S2-2310768</vt:lpwstr>
  </property>
  <property fmtid="{D5CDD505-2E9C-101B-9397-08002B2CF9AE}" pid="10" name="Spec#">
    <vt:lpwstr>23.247</vt:lpwstr>
  </property>
  <property fmtid="{D5CDD505-2E9C-101B-9397-08002B2CF9AE}" pid="11" name="Cr#">
    <vt:lpwstr>0331</vt:lpwstr>
  </property>
  <property fmtid="{D5CDD505-2E9C-101B-9397-08002B2CF9AE}" pid="12" name="Revision">
    <vt:lpwstr>-</vt:lpwstr>
  </property>
  <property fmtid="{D5CDD505-2E9C-101B-9397-08002B2CF9AE}" pid="13" name="Version">
    <vt:lpwstr>17.8.0</vt:lpwstr>
  </property>
  <property fmtid="{D5CDD505-2E9C-101B-9397-08002B2CF9AE}" pid="14" name="CrTitle">
    <vt:lpwstr>Location Dependent MBS broadcast session with multiple MB-SMFs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Rel-17</vt:lpwstr>
  </property>
</Properties>
</file>